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7AB8B0" w14:textId="6588BA28" w:rsidR="00963B60" w:rsidRDefault="00963B60" w:rsidP="00963B6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 w:rsidR="00D94BDC">
        <w:rPr>
          <w:rFonts w:ascii="Arial" w:hAnsi="Arial" w:cs="Arial"/>
          <w:b/>
          <w:sz w:val="22"/>
          <w:szCs w:val="22"/>
        </w:rPr>
        <w:t>20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E85975">
        <w:rPr>
          <w:rFonts w:ascii="Arial" w:hAnsi="Arial" w:cs="Arial"/>
          <w:b/>
          <w:sz w:val="22"/>
          <w:szCs w:val="22"/>
        </w:rPr>
        <w:t>0872</w:t>
      </w:r>
      <w:bookmarkStart w:id="0" w:name="_GoBack"/>
      <w:bookmarkEnd w:id="0"/>
    </w:p>
    <w:p w14:paraId="3F54251B" w14:textId="31D2F72E" w:rsidR="00C93D83" w:rsidRDefault="00436EBB">
      <w:pPr>
        <w:pStyle w:val="CRCoverPage"/>
        <w:outlineLvl w:val="0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Athens, Greece</w:t>
      </w:r>
      <w:r w:rsidRPr="00963B60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Feb 17 – 21,</w:t>
      </w:r>
      <w:r w:rsidRPr="00963B60">
        <w:rPr>
          <w:rFonts w:cs="Arial"/>
          <w:b/>
          <w:bCs/>
          <w:sz w:val="22"/>
          <w:szCs w:val="22"/>
        </w:rPr>
        <w:t xml:space="preserve"> 2025</w:t>
      </w:r>
    </w:p>
    <w:p w14:paraId="05616B05" w14:textId="77777777" w:rsidR="00436EBB" w:rsidRDefault="00436EBB">
      <w:pPr>
        <w:pStyle w:val="CRCoverPage"/>
        <w:outlineLvl w:val="0"/>
        <w:rPr>
          <w:b/>
          <w:sz w:val="24"/>
        </w:rPr>
      </w:pPr>
    </w:p>
    <w:p w14:paraId="1A2057A0" w14:textId="550F224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C038C">
        <w:rPr>
          <w:rFonts w:ascii="Arial" w:hAnsi="Arial" w:cs="Arial"/>
          <w:b/>
          <w:bCs/>
          <w:lang w:val="en-US"/>
        </w:rPr>
        <w:t>OPPO</w:t>
      </w:r>
    </w:p>
    <w:p w14:paraId="65CE4E4B" w14:textId="6D6D29E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36EBB">
        <w:rPr>
          <w:rFonts w:ascii="Arial" w:hAnsi="Arial" w:cs="Arial"/>
          <w:b/>
          <w:bCs/>
          <w:lang w:val="en-US"/>
        </w:rPr>
        <w:t xml:space="preserve">Update </w:t>
      </w:r>
      <w:bookmarkStart w:id="1" w:name="_Hlk189724241"/>
      <w:r w:rsidR="00B538CB" w:rsidRPr="00B538CB">
        <w:rPr>
          <w:rFonts w:ascii="Arial" w:hAnsi="Arial" w:cs="Arial"/>
          <w:b/>
          <w:bCs/>
          <w:lang w:val="en-US"/>
        </w:rPr>
        <w:t>Conclusion for KI</w:t>
      </w:r>
      <w:r w:rsidR="00AC3DD1">
        <w:rPr>
          <w:rFonts w:ascii="Arial" w:hAnsi="Arial" w:cs="Arial"/>
          <w:b/>
          <w:bCs/>
          <w:lang w:val="en-US"/>
        </w:rPr>
        <w:t xml:space="preserve"> </w:t>
      </w:r>
      <w:r w:rsidR="00B538CB" w:rsidRPr="00B538CB">
        <w:rPr>
          <w:rFonts w:ascii="Arial" w:hAnsi="Arial" w:cs="Arial"/>
          <w:b/>
          <w:bCs/>
          <w:lang w:val="en-US"/>
        </w:rPr>
        <w:t>#</w:t>
      </w:r>
      <w:bookmarkEnd w:id="1"/>
      <w:r w:rsidR="00AE3EAE">
        <w:rPr>
          <w:rFonts w:ascii="Arial" w:hAnsi="Arial" w:cs="Arial"/>
          <w:b/>
          <w:bCs/>
          <w:lang w:val="en-US"/>
        </w:rPr>
        <w:t>2</w:t>
      </w:r>
      <w:r w:rsidR="00B538CB" w:rsidRPr="00B538CB">
        <w:rPr>
          <w:rFonts w:ascii="Arial" w:hAnsi="Arial" w:cs="Arial"/>
          <w:b/>
          <w:bCs/>
          <w:lang w:val="en-US"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A5CDE0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538CB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AE3EAE">
        <w:rPr>
          <w:rFonts w:ascii="Arial" w:hAnsi="Arial" w:cs="Arial"/>
          <w:b/>
          <w:bCs/>
          <w:lang w:val="en-US"/>
        </w:rPr>
        <w:t>7</w:t>
      </w:r>
    </w:p>
    <w:p w14:paraId="369E83CA" w14:textId="693CA93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AA1892">
        <w:rPr>
          <w:rFonts w:ascii="Arial" w:hAnsi="Arial" w:cs="Arial"/>
          <w:b/>
          <w:bCs/>
          <w:lang w:val="en-US"/>
        </w:rPr>
        <w:t xml:space="preserve"> </w:t>
      </w:r>
      <w:r w:rsidR="00B538CB">
        <w:rPr>
          <w:rFonts w:ascii="Arial" w:hAnsi="Arial" w:cs="Arial"/>
          <w:b/>
          <w:bCs/>
          <w:lang w:val="en-US"/>
        </w:rPr>
        <w:t>33.</w:t>
      </w:r>
      <w:r w:rsidR="00AE3EAE">
        <w:rPr>
          <w:rFonts w:ascii="Arial" w:hAnsi="Arial" w:cs="Arial"/>
          <w:b/>
          <w:bCs/>
          <w:lang w:val="en-US"/>
        </w:rPr>
        <w:t>700-29</w:t>
      </w:r>
    </w:p>
    <w:p w14:paraId="32E76F63" w14:textId="4556026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538CB">
        <w:rPr>
          <w:rFonts w:ascii="Arial" w:hAnsi="Arial" w:cs="Arial"/>
          <w:b/>
          <w:bCs/>
          <w:lang w:val="en-US"/>
        </w:rPr>
        <w:t>0.</w:t>
      </w:r>
      <w:r w:rsidR="00D94BDC">
        <w:rPr>
          <w:rFonts w:ascii="Arial" w:hAnsi="Arial" w:cs="Arial"/>
          <w:b/>
          <w:bCs/>
          <w:lang w:val="en-US"/>
        </w:rPr>
        <w:t>6</w:t>
      </w:r>
      <w:r w:rsidR="00B538CB">
        <w:rPr>
          <w:rFonts w:ascii="Arial" w:hAnsi="Arial" w:cs="Arial"/>
          <w:b/>
          <w:bCs/>
          <w:lang w:val="en-US"/>
        </w:rPr>
        <w:t>.0</w:t>
      </w:r>
    </w:p>
    <w:p w14:paraId="09C0AB02" w14:textId="37989CAB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B34F0F" w:rsidRPr="00B34F0F">
        <w:rPr>
          <w:rFonts w:ascii="Arial" w:hAnsi="Arial" w:cs="Arial"/>
          <w:b/>
          <w:bCs/>
          <w:lang w:val="en-US"/>
        </w:rPr>
        <w:t>FS_5GSAT_Ph3_SEC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64FEE439" w:rsidR="00C93D83" w:rsidRDefault="00220553">
      <w:pPr>
        <w:rPr>
          <w:lang w:val="en-US"/>
        </w:rPr>
      </w:pPr>
      <w:r w:rsidRPr="009753FA">
        <w:t xml:space="preserve">This </w:t>
      </w:r>
      <w:proofErr w:type="spellStart"/>
      <w:r w:rsidR="009D2241">
        <w:t>pCR</w:t>
      </w:r>
      <w:proofErr w:type="spellEnd"/>
      <w:r w:rsidRPr="009753FA">
        <w:t xml:space="preserve"> proposes to </w:t>
      </w:r>
      <w:r w:rsidR="005F27C5">
        <w:rPr>
          <w:lang w:val="en-US" w:eastAsia="zh-CN"/>
        </w:rPr>
        <w:t>update</w:t>
      </w:r>
      <w:r w:rsidR="00A14AE6">
        <w:rPr>
          <w:lang w:val="en-US" w:eastAsia="zh-CN"/>
        </w:rPr>
        <w:t xml:space="preserve"> the c</w:t>
      </w:r>
      <w:r w:rsidR="00A14AE6" w:rsidRPr="00A14AE6">
        <w:rPr>
          <w:lang w:val="en-US" w:eastAsia="zh-CN"/>
        </w:rPr>
        <w:t xml:space="preserve">onclusion for </w:t>
      </w:r>
      <w:r>
        <w:rPr>
          <w:lang w:val="en-US" w:eastAsia="zh-CN"/>
        </w:rPr>
        <w:t>KI</w:t>
      </w:r>
      <w:r>
        <w:rPr>
          <w:rFonts w:hint="eastAsia"/>
          <w:lang w:val="en-US" w:eastAsia="zh-CN"/>
        </w:rPr>
        <w:t xml:space="preserve"> #</w:t>
      </w:r>
      <w:r w:rsidR="00AE3EAE">
        <w:rPr>
          <w:lang w:val="en-US" w:eastAsia="zh-CN"/>
        </w:rPr>
        <w:t>2</w:t>
      </w:r>
      <w:r>
        <w:rPr>
          <w:lang w:val="en-US" w:eastAsia="zh-CN"/>
        </w:rPr>
        <w:t xml:space="preserve"> </w:t>
      </w:r>
      <w:r w:rsidR="00E16323">
        <w:rPr>
          <w:rFonts w:eastAsia="Times New Roman"/>
          <w:lang w:eastAsia="en-GB"/>
        </w:rPr>
        <w:t xml:space="preserve">on </w:t>
      </w:r>
      <w:r w:rsidR="00E16323" w:rsidRPr="005D0507">
        <w:rPr>
          <w:lang w:eastAsia="zh-CN"/>
        </w:rPr>
        <w:t>privacy threats in S&amp;F operation</w:t>
      </w:r>
      <w:r>
        <w:t xml:space="preserve">. </w:t>
      </w:r>
    </w:p>
    <w:p w14:paraId="04AEBE0A" w14:textId="403A83BB" w:rsidR="00C93D83" w:rsidRDefault="00C93D83">
      <w:pPr>
        <w:pBdr>
          <w:bottom w:val="single" w:sz="12" w:space="1" w:color="auto"/>
        </w:pBdr>
        <w:rPr>
          <w:lang w:val="en-US" w:eastAsia="zh-CN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62658E3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97B42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1742F40" w14:textId="77777777" w:rsidR="00A62CA5" w:rsidRDefault="00A62CA5" w:rsidP="00A62CA5">
      <w:pPr>
        <w:pStyle w:val="2"/>
        <w:rPr>
          <w:lang w:eastAsia="zh-CN"/>
        </w:rPr>
      </w:pPr>
      <w:bookmarkStart w:id="2" w:name="_Toc180400637"/>
      <w:bookmarkStart w:id="3" w:name="_Toc180481818"/>
      <w:bookmarkStart w:id="4" w:name="_Toc182856737"/>
      <w:bookmarkStart w:id="5" w:name="_Toc182857132"/>
      <w:bookmarkStart w:id="6" w:name="_Toc180150943"/>
      <w:r>
        <w:rPr>
          <w:lang w:eastAsia="zh-CN"/>
        </w:rPr>
        <w:t>7.2</w:t>
      </w:r>
      <w:r>
        <w:rPr>
          <w:lang w:eastAsia="zh-CN"/>
        </w:rPr>
        <w:tab/>
        <w:t xml:space="preserve">Conclusions for Key Issue #2: </w:t>
      </w:r>
      <w:r w:rsidRPr="005D0507">
        <w:rPr>
          <w:lang w:eastAsia="zh-CN"/>
        </w:rPr>
        <w:t>Key Issue on privacy threats in S&amp;F operation</w:t>
      </w:r>
      <w:bookmarkEnd w:id="2"/>
      <w:bookmarkEnd w:id="3"/>
      <w:bookmarkEnd w:id="4"/>
      <w:bookmarkEnd w:id="5"/>
    </w:p>
    <w:p w14:paraId="21458EA8" w14:textId="286E3D72" w:rsidR="00A62CA5" w:rsidDel="00A62CA5" w:rsidRDefault="00A62CA5" w:rsidP="00A62CA5">
      <w:pPr>
        <w:pStyle w:val="EditorsNote"/>
        <w:rPr>
          <w:del w:id="7" w:author="OPPO" w:date="2025-02-08T17:22:00Z"/>
          <w:lang w:eastAsia="zh-CN"/>
        </w:rPr>
      </w:pPr>
      <w:del w:id="8" w:author="OPPO" w:date="2025-02-08T17:22:00Z">
        <w:r w:rsidDel="00A62CA5">
          <w:rPr>
            <w:lang w:eastAsia="zh-CN"/>
          </w:rPr>
          <w:delText>Editor’s Note: For the S&amp;F operation over split MME architecture, further conclusions are FFS.</w:delText>
        </w:r>
      </w:del>
    </w:p>
    <w:p w14:paraId="047E85CC" w14:textId="1B8014C0" w:rsidR="00A62CA5" w:rsidRDefault="00A62CA5" w:rsidP="00A62CA5">
      <w:pPr>
        <w:jc w:val="both"/>
        <w:rPr>
          <w:ins w:id="9" w:author="OPPO" w:date="2025-02-08T17:22:00Z"/>
          <w:lang w:eastAsia="zh-CN"/>
        </w:rPr>
      </w:pPr>
      <w:r>
        <w:rPr>
          <w:lang w:eastAsia="zh-CN"/>
        </w:rPr>
        <w:t>For the S&amp;F operation with the full CN onboard the satellite, no normative work is needed.</w:t>
      </w:r>
    </w:p>
    <w:p w14:paraId="1BA8D488" w14:textId="3C6F10BB" w:rsidR="00A62CA5" w:rsidRPr="005D0507" w:rsidRDefault="00A62CA5" w:rsidP="00A62CA5">
      <w:pPr>
        <w:jc w:val="both"/>
        <w:rPr>
          <w:lang w:eastAsia="zh-CN"/>
        </w:rPr>
      </w:pPr>
      <w:ins w:id="10" w:author="OPPO" w:date="2025-02-08T17:22:00Z">
        <w:r w:rsidRPr="00A62CA5">
          <w:rPr>
            <w:lang w:eastAsia="zh-CN"/>
          </w:rPr>
          <w:t xml:space="preserve">For the S&amp;F operation </w:t>
        </w:r>
        <w:r w:rsidR="00A31084">
          <w:rPr>
            <w:lang w:eastAsia="zh-CN"/>
          </w:rPr>
          <w:t>with</w:t>
        </w:r>
        <w:r w:rsidRPr="00A62CA5">
          <w:rPr>
            <w:lang w:eastAsia="zh-CN"/>
          </w:rPr>
          <w:t xml:space="preserve"> split MME architecture</w:t>
        </w:r>
        <w:r>
          <w:rPr>
            <w:lang w:eastAsia="zh-CN"/>
          </w:rPr>
          <w:t xml:space="preserve">, </w:t>
        </w:r>
        <w:r w:rsidRPr="00A62CA5">
          <w:rPr>
            <w:lang w:eastAsia="zh-CN"/>
          </w:rPr>
          <w:t>no normative work is needed</w:t>
        </w:r>
        <w:r>
          <w:rPr>
            <w:lang w:eastAsia="zh-CN"/>
          </w:rPr>
          <w:t>.</w:t>
        </w:r>
      </w:ins>
    </w:p>
    <w:bookmarkEnd w:id="6"/>
    <w:p w14:paraId="356F2D33" w14:textId="3572AD80" w:rsidR="00C93D83" w:rsidRPr="00FD386D" w:rsidRDefault="00B41104" w:rsidP="00FD38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C93D83" w:rsidRPr="00FD386D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F949BE" w14:textId="77777777" w:rsidR="00A346B0" w:rsidRDefault="00A346B0">
      <w:r>
        <w:separator/>
      </w:r>
    </w:p>
  </w:endnote>
  <w:endnote w:type="continuationSeparator" w:id="0">
    <w:p w14:paraId="2179017A" w14:textId="77777777" w:rsidR="00A346B0" w:rsidRDefault="00A346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2E655B" w14:textId="77777777" w:rsidR="00A346B0" w:rsidRDefault="00A346B0">
      <w:r>
        <w:separator/>
      </w:r>
    </w:p>
  </w:footnote>
  <w:footnote w:type="continuationSeparator" w:id="0">
    <w:p w14:paraId="5323E588" w14:textId="77777777" w:rsidR="00A346B0" w:rsidRDefault="00A346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10504F"/>
    <w:rsid w:val="001604A8"/>
    <w:rsid w:val="00174B32"/>
    <w:rsid w:val="001B093A"/>
    <w:rsid w:val="001C5CF1"/>
    <w:rsid w:val="002104AF"/>
    <w:rsid w:val="00214DF0"/>
    <w:rsid w:val="00220553"/>
    <w:rsid w:val="002474B7"/>
    <w:rsid w:val="00250660"/>
    <w:rsid w:val="00257510"/>
    <w:rsid w:val="00266561"/>
    <w:rsid w:val="00293255"/>
    <w:rsid w:val="00295AF2"/>
    <w:rsid w:val="0033070D"/>
    <w:rsid w:val="003C3174"/>
    <w:rsid w:val="003C7E36"/>
    <w:rsid w:val="003E6D77"/>
    <w:rsid w:val="004054C1"/>
    <w:rsid w:val="00436EBB"/>
    <w:rsid w:val="0044235F"/>
    <w:rsid w:val="004454E5"/>
    <w:rsid w:val="00452F72"/>
    <w:rsid w:val="004721C0"/>
    <w:rsid w:val="00497B42"/>
    <w:rsid w:val="004E2F92"/>
    <w:rsid w:val="0051513A"/>
    <w:rsid w:val="0051688C"/>
    <w:rsid w:val="005A11FC"/>
    <w:rsid w:val="005C038C"/>
    <w:rsid w:val="005F27C5"/>
    <w:rsid w:val="005F460F"/>
    <w:rsid w:val="00643EFC"/>
    <w:rsid w:val="00653E2A"/>
    <w:rsid w:val="0069541A"/>
    <w:rsid w:val="006B621B"/>
    <w:rsid w:val="006E084E"/>
    <w:rsid w:val="00744BA4"/>
    <w:rsid w:val="00750632"/>
    <w:rsid w:val="00780A06"/>
    <w:rsid w:val="00785301"/>
    <w:rsid w:val="00793D77"/>
    <w:rsid w:val="007E46BA"/>
    <w:rsid w:val="007E509A"/>
    <w:rsid w:val="007F2F97"/>
    <w:rsid w:val="00802526"/>
    <w:rsid w:val="008140F2"/>
    <w:rsid w:val="008171CF"/>
    <w:rsid w:val="0082707E"/>
    <w:rsid w:val="00845B4E"/>
    <w:rsid w:val="00892989"/>
    <w:rsid w:val="008B4AAF"/>
    <w:rsid w:val="009158D2"/>
    <w:rsid w:val="009255E7"/>
    <w:rsid w:val="00943513"/>
    <w:rsid w:val="00960BE1"/>
    <w:rsid w:val="00963B60"/>
    <w:rsid w:val="00982BA7"/>
    <w:rsid w:val="00991D50"/>
    <w:rsid w:val="00995C58"/>
    <w:rsid w:val="00997C45"/>
    <w:rsid w:val="009A21B0"/>
    <w:rsid w:val="009D2241"/>
    <w:rsid w:val="009E0082"/>
    <w:rsid w:val="00A14AE6"/>
    <w:rsid w:val="00A31084"/>
    <w:rsid w:val="00A346B0"/>
    <w:rsid w:val="00A34787"/>
    <w:rsid w:val="00A60741"/>
    <w:rsid w:val="00A62CA5"/>
    <w:rsid w:val="00AA1892"/>
    <w:rsid w:val="00AA3DBE"/>
    <w:rsid w:val="00AA7E59"/>
    <w:rsid w:val="00AC3DD1"/>
    <w:rsid w:val="00AE35AD"/>
    <w:rsid w:val="00AE3EAE"/>
    <w:rsid w:val="00AF4BB3"/>
    <w:rsid w:val="00B23152"/>
    <w:rsid w:val="00B34F0F"/>
    <w:rsid w:val="00B40C05"/>
    <w:rsid w:val="00B41104"/>
    <w:rsid w:val="00B538CB"/>
    <w:rsid w:val="00B55617"/>
    <w:rsid w:val="00BA4BE2"/>
    <w:rsid w:val="00BA6FF3"/>
    <w:rsid w:val="00BD1620"/>
    <w:rsid w:val="00BE2EE2"/>
    <w:rsid w:val="00BF3721"/>
    <w:rsid w:val="00C44D05"/>
    <w:rsid w:val="00C50BE8"/>
    <w:rsid w:val="00C601CB"/>
    <w:rsid w:val="00C86F41"/>
    <w:rsid w:val="00C87441"/>
    <w:rsid w:val="00C93D83"/>
    <w:rsid w:val="00CC4471"/>
    <w:rsid w:val="00CE26C7"/>
    <w:rsid w:val="00D07287"/>
    <w:rsid w:val="00D315FB"/>
    <w:rsid w:val="00D318B2"/>
    <w:rsid w:val="00D456C4"/>
    <w:rsid w:val="00D4610D"/>
    <w:rsid w:val="00D55FB4"/>
    <w:rsid w:val="00D94BDC"/>
    <w:rsid w:val="00DA1691"/>
    <w:rsid w:val="00DF766D"/>
    <w:rsid w:val="00E06393"/>
    <w:rsid w:val="00E1464D"/>
    <w:rsid w:val="00E16323"/>
    <w:rsid w:val="00E25D01"/>
    <w:rsid w:val="00E54C0A"/>
    <w:rsid w:val="00E85975"/>
    <w:rsid w:val="00E86787"/>
    <w:rsid w:val="00EC20BA"/>
    <w:rsid w:val="00F21090"/>
    <w:rsid w:val="00F30FD1"/>
    <w:rsid w:val="00F431B2"/>
    <w:rsid w:val="00F57C87"/>
    <w:rsid w:val="00F6525A"/>
    <w:rsid w:val="00FD386D"/>
    <w:rsid w:val="00FE0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88FAA435-0992-4A1E-A6C9-70114EFD7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basedOn w:val="a0"/>
    <w:link w:val="1"/>
    <w:rsid w:val="00497B42"/>
    <w:rPr>
      <w:rFonts w:ascii="Arial" w:hAnsi="Arial"/>
      <w:sz w:val="36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497B42"/>
    <w:rPr>
      <w:rFonts w:ascii="Arial" w:hAnsi="Arial"/>
      <w:sz w:val="32"/>
      <w:lang w:eastAsia="en-US"/>
    </w:rPr>
  </w:style>
  <w:style w:type="character" w:customStyle="1" w:styleId="NOChar">
    <w:name w:val="NO Char"/>
    <w:link w:val="NO"/>
    <w:qFormat/>
    <w:locked/>
    <w:rsid w:val="009E0082"/>
    <w:rPr>
      <w:rFonts w:ascii="Times New Roman" w:hAnsi="Times New Roman"/>
      <w:lang w:eastAsia="en-US"/>
    </w:rPr>
  </w:style>
  <w:style w:type="paragraph" w:styleId="af1">
    <w:name w:val="Revision"/>
    <w:hidden/>
    <w:uiPriority w:val="99"/>
    <w:semiHidden/>
    <w:rsid w:val="00FD386D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rsid w:val="00960BE1"/>
    <w:rPr>
      <w:rFonts w:ascii="Times New Roman" w:hAnsi="Times New Roman"/>
      <w:color w:val="FF0000"/>
      <w:lang w:eastAsia="en-US"/>
    </w:rPr>
  </w:style>
  <w:style w:type="character" w:customStyle="1" w:styleId="ENChar">
    <w:name w:val="EN Char"/>
    <w:aliases w:val="Editor's Note Char1,Editor's Note Char"/>
    <w:qFormat/>
    <w:locked/>
    <w:rsid w:val="00E16323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332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OPPO</cp:lastModifiedBy>
  <cp:revision>3</cp:revision>
  <cp:lastPrinted>1900-01-01T05:00:00Z</cp:lastPrinted>
  <dcterms:created xsi:type="dcterms:W3CDTF">2025-01-06T07:37:00Z</dcterms:created>
  <dcterms:modified xsi:type="dcterms:W3CDTF">2025-02-10T12:14:00Z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